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73997AB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E03241">
        <w:rPr>
          <w:b/>
          <w:noProof/>
          <w:sz w:val="24"/>
        </w:rPr>
        <w:t>1224</w:t>
      </w:r>
      <w:bookmarkStart w:id="0" w:name="_GoBack"/>
      <w:bookmarkEnd w:id="0"/>
    </w:p>
    <w:p w14:paraId="6CCFE5EA" w14:textId="409DC0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915CA" w:rsidR="001E41F3" w:rsidRPr="00410371" w:rsidRDefault="00953B0A" w:rsidP="003165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6540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C2BDC" w:rsidR="001E41F3" w:rsidRPr="00410371" w:rsidRDefault="00953B0A" w:rsidP="00B060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0DB">
              <w:rPr>
                <w:b/>
                <w:noProof/>
                <w:sz w:val="28"/>
              </w:rPr>
              <w:t xml:space="preserve"> </w:t>
            </w:r>
            <w:r w:rsidR="00B060DB" w:rsidRPr="00B060DB">
              <w:rPr>
                <w:b/>
                <w:noProof/>
                <w:sz w:val="28"/>
              </w:rPr>
              <w:t>0289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D4EB1" w:rsidR="001E41F3" w:rsidRPr="00410371" w:rsidRDefault="00953B0A" w:rsidP="003165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65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6E061" w:rsidR="001E41F3" w:rsidRPr="00410371" w:rsidRDefault="00953B0A" w:rsidP="00316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6540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3C729" w:rsidR="00F25D98" w:rsidRDefault="005E3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9C5B7E" w:rsidR="00F25D98" w:rsidRDefault="005E3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C471F" w:rsidR="001E41F3" w:rsidRDefault="00F56608" w:rsidP="00E142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MBMS suspension report</w:t>
            </w:r>
            <w:r w:rsidR="00E142D9">
              <w:t xml:space="preserve"> 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4A353" w:rsidR="001E41F3" w:rsidRDefault="00953B0A" w:rsidP="00737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7D5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B8E4A" w:rsidR="001E41F3" w:rsidRDefault="00737D50" w:rsidP="0073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enh3MCPTT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F0C23" w:rsidR="001E41F3" w:rsidRDefault="00953B0A" w:rsidP="00737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7D50">
              <w:rPr>
                <w:noProof/>
              </w:rPr>
              <w:t>2021-05-19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BF70B" w:rsidR="001E41F3" w:rsidRDefault="00953B0A" w:rsidP="00737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7D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B921D" w:rsidR="001E41F3" w:rsidRDefault="00737D50" w:rsidP="00737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53ADA5" w:rsidR="001E41F3" w:rsidRPr="007B4660" w:rsidRDefault="007B4660" w:rsidP="007B46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“</w:t>
            </w:r>
            <w:r w:rsidRPr="007B4660">
              <w:rPr>
                <w:noProof/>
              </w:rPr>
              <w:t>Figure 10.7.3.8.2-1:</w:t>
            </w:r>
            <w:r w:rsidRPr="007B4660">
              <w:rPr>
                <w:noProof/>
              </w:rPr>
              <w:tab/>
              <w:t>MBMS suspension notification from MC service client</w:t>
            </w:r>
            <w:r>
              <w:rPr>
                <w:noProof/>
              </w:rPr>
              <w:t>” step 4 MBMS suspension report is shown from the MC service client to the MC service server. But MBMS suspension report information flow is missing in Section 10.7.2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F2D29" w:rsidR="001E41F3" w:rsidRDefault="007B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MBMS suspension report information flow in Section 10.7.2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BCE57" w:rsidR="001E41F3" w:rsidRDefault="007B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DF200" w:rsidR="001E41F3" w:rsidRDefault="00C76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028EA" w:rsidR="001E41F3" w:rsidRDefault="00F75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E9516" w:rsidR="001E41F3" w:rsidRDefault="00F75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A6566" w:rsidR="001E41F3" w:rsidRDefault="00F75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9209C" w14:textId="77777777" w:rsidR="00874EE4" w:rsidRPr="00ED165B" w:rsidRDefault="00874EE4" w:rsidP="00874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First Change * * * </w:t>
      </w:r>
    </w:p>
    <w:p w14:paraId="40FE8A3E" w14:textId="0BB4A107" w:rsidR="004D6EBC" w:rsidRDefault="004D6EBC" w:rsidP="004D6EBC">
      <w:pPr>
        <w:pStyle w:val="Heading4"/>
        <w:rPr>
          <w:ins w:id="2" w:author="Samsung_06thMay_Arun" w:date="2021-05-19T14:34:00Z"/>
          <w:lang w:eastAsia="zh-CN"/>
        </w:rPr>
      </w:pPr>
      <w:bookmarkStart w:id="3" w:name="_Toc525309186"/>
      <w:bookmarkStart w:id="4" w:name="_Toc68215717"/>
      <w:ins w:id="5" w:author="Samsung_06thMay_Arun" w:date="2021-05-19T14:34:00Z">
        <w:r w:rsidRPr="00AB5FED">
          <w:t>10.</w:t>
        </w:r>
        <w:r>
          <w:t>7</w:t>
        </w:r>
        <w:r w:rsidRPr="00AB5FED">
          <w:t>.</w:t>
        </w:r>
        <w:r>
          <w:t>2</w:t>
        </w:r>
        <w:r w:rsidRPr="00AB5FED">
          <w:t>.</w:t>
        </w:r>
        <w:r>
          <w:t>13</w:t>
        </w:r>
        <w:r w:rsidRPr="00AB5FED">
          <w:tab/>
        </w:r>
        <w:bookmarkEnd w:id="3"/>
        <w:bookmarkEnd w:id="4"/>
        <w:r w:rsidR="00866A64">
          <w:rPr>
            <w:lang w:eastAsia="zh-CN"/>
          </w:rPr>
          <w:t>MBMS suspension report</w:t>
        </w:r>
      </w:ins>
    </w:p>
    <w:p w14:paraId="000A3BBA" w14:textId="51018B90" w:rsidR="004D6EBC" w:rsidRPr="00AB5FED" w:rsidRDefault="004D6EBC" w:rsidP="004D6EBC">
      <w:pPr>
        <w:rPr>
          <w:ins w:id="6" w:author="Samsung_06thMay_Arun" w:date="2021-05-19T14:34:00Z"/>
        </w:rPr>
      </w:pPr>
      <w:ins w:id="7" w:author="Samsung_06thMay_Arun" w:date="2021-05-19T14:34:00Z">
        <w:r w:rsidRPr="00AB5FED">
          <w:t>Table 10.</w:t>
        </w:r>
        <w:r>
          <w:t>7</w:t>
        </w:r>
        <w:r w:rsidRPr="00AB5FED">
          <w:rPr>
            <w:lang w:eastAsia="zh-CN"/>
          </w:rPr>
          <w:t>.</w:t>
        </w:r>
        <w:r>
          <w:rPr>
            <w:lang w:eastAsia="zh-CN"/>
          </w:rPr>
          <w:t>2.1</w:t>
        </w:r>
        <w:r w:rsidR="000757A7">
          <w:rPr>
            <w:lang w:eastAsia="zh-CN"/>
          </w:rPr>
          <w:t>3</w:t>
        </w:r>
        <w:r w:rsidRPr="00AB5FED">
          <w:rPr>
            <w:lang w:eastAsia="zh-CN"/>
          </w:rPr>
          <w:t>-1</w:t>
        </w:r>
        <w:r w:rsidRPr="00AB5FED">
          <w:t xml:space="preserve"> describes the information flow </w:t>
        </w:r>
        <w:r w:rsidRPr="00AB5FED">
          <w:rPr>
            <w:lang w:eastAsia="zh-CN"/>
          </w:rPr>
          <w:t xml:space="preserve">for the </w:t>
        </w:r>
        <w:r w:rsidR="000757A7">
          <w:rPr>
            <w:lang w:eastAsia="zh-CN"/>
          </w:rPr>
          <w:t>MBMS suspension report</w:t>
        </w:r>
        <w:r w:rsidRPr="00AB5FED">
          <w:rPr>
            <w:lang w:eastAsia="zh-CN"/>
          </w:rPr>
          <w:t xml:space="preserve"> from MC</w:t>
        </w:r>
        <w:r>
          <w:rPr>
            <w:lang w:eastAsia="zh-CN"/>
          </w:rPr>
          <w:t xml:space="preserve"> service</w:t>
        </w:r>
        <w:r w:rsidRPr="00AB5FED">
          <w:rPr>
            <w:lang w:eastAsia="zh-CN"/>
          </w:rPr>
          <w:t xml:space="preserve"> </w:t>
        </w:r>
      </w:ins>
      <w:ins w:id="8" w:author="Samsung_06thMay_Arun" w:date="2021-05-19T14:35:00Z">
        <w:r w:rsidR="000757A7">
          <w:rPr>
            <w:lang w:eastAsia="zh-CN"/>
          </w:rPr>
          <w:t>client</w:t>
        </w:r>
      </w:ins>
      <w:ins w:id="9" w:author="Samsung_06thMay_Arun" w:date="2021-05-19T14:34:00Z">
        <w:r w:rsidRPr="00AB5FED">
          <w:rPr>
            <w:lang w:eastAsia="zh-CN"/>
          </w:rPr>
          <w:t xml:space="preserve"> to MC</w:t>
        </w:r>
        <w:r>
          <w:rPr>
            <w:lang w:eastAsia="zh-CN"/>
          </w:rPr>
          <w:t xml:space="preserve"> service</w:t>
        </w:r>
        <w:r w:rsidRPr="00AB5FED">
          <w:rPr>
            <w:lang w:eastAsia="zh-CN"/>
          </w:rPr>
          <w:t xml:space="preserve"> </w:t>
        </w:r>
        <w:r w:rsidR="000757A7">
          <w:rPr>
            <w:lang w:eastAsia="zh-CN"/>
          </w:rPr>
          <w:t>server</w:t>
        </w:r>
        <w:r>
          <w:t>.</w:t>
        </w:r>
      </w:ins>
    </w:p>
    <w:p w14:paraId="23A201D3" w14:textId="054C0CD4" w:rsidR="004D6EBC" w:rsidRPr="00AB5FED" w:rsidRDefault="004D6EBC" w:rsidP="004D6EBC">
      <w:pPr>
        <w:pStyle w:val="TH"/>
        <w:rPr>
          <w:ins w:id="10" w:author="Samsung_06thMay_Arun" w:date="2021-05-19T14:34:00Z"/>
          <w:lang w:val="en-US" w:eastAsia="zh-CN"/>
        </w:rPr>
      </w:pPr>
      <w:ins w:id="11" w:author="Samsung_06thMay_Arun" w:date="2021-05-19T14:34:00Z">
        <w:r w:rsidRPr="00AB5FED">
          <w:t>Table 10.</w:t>
        </w:r>
        <w:r>
          <w:t>7</w:t>
        </w:r>
        <w:r w:rsidRPr="00AB5FED">
          <w:rPr>
            <w:lang w:val="en-US"/>
          </w:rPr>
          <w:t>.</w:t>
        </w:r>
        <w:r>
          <w:rPr>
            <w:lang w:val="en-US"/>
          </w:rPr>
          <w:t>2.</w:t>
        </w:r>
        <w:r w:rsidR="00051477">
          <w:rPr>
            <w:lang w:val="en-US" w:eastAsia="zh-CN"/>
          </w:rPr>
          <w:t>13</w:t>
        </w:r>
        <w:r>
          <w:rPr>
            <w:lang w:val="en-US" w:eastAsia="zh-CN"/>
          </w:rPr>
          <w:t>-1</w:t>
        </w:r>
        <w:r w:rsidRPr="00AB5FED">
          <w:t xml:space="preserve">: </w:t>
        </w:r>
      </w:ins>
      <w:ins w:id="12" w:author="Samsung_06thMay_Arun" w:date="2021-05-19T14:35:00Z">
        <w:r w:rsidR="00051477">
          <w:rPr>
            <w:lang w:eastAsia="zh-CN"/>
          </w:rPr>
          <w:t>MBMS suspension report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13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4D6EBC" w:rsidRPr="001E633C" w14:paraId="2017907E" w14:textId="77777777" w:rsidTr="00566FFC">
        <w:trPr>
          <w:jc w:val="center"/>
          <w:ins w:id="14" w:author="Samsung_06thMay_Arun" w:date="2021-05-19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CB86C" w14:textId="77777777" w:rsidR="004D6EBC" w:rsidRPr="001E633C" w:rsidRDefault="004D6EBC" w:rsidP="00566FFC">
            <w:pPr>
              <w:pStyle w:val="TAH"/>
              <w:rPr>
                <w:ins w:id="15" w:author="Samsung_06thMay_Arun" w:date="2021-05-19T14:34:00Z"/>
              </w:rPr>
            </w:pPr>
            <w:ins w:id="16" w:author="Samsung_06thMay_Arun" w:date="2021-05-19T14:34:00Z">
              <w:r w:rsidRPr="001E633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BD442" w14:textId="77777777" w:rsidR="004D6EBC" w:rsidRPr="001E633C" w:rsidRDefault="004D6EBC" w:rsidP="00566FFC">
            <w:pPr>
              <w:pStyle w:val="TAH"/>
              <w:rPr>
                <w:ins w:id="17" w:author="Samsung_06thMay_Arun" w:date="2021-05-19T14:34:00Z"/>
              </w:rPr>
            </w:pPr>
            <w:ins w:id="18" w:author="Samsung_06thMay_Arun" w:date="2021-05-19T14:34:00Z">
              <w:r w:rsidRPr="001E633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ADDB0" w14:textId="77777777" w:rsidR="004D6EBC" w:rsidRPr="001E633C" w:rsidRDefault="004D6EBC" w:rsidP="00566FFC">
            <w:pPr>
              <w:pStyle w:val="TAH"/>
              <w:rPr>
                <w:ins w:id="19" w:author="Samsung_06thMay_Arun" w:date="2021-05-19T14:34:00Z"/>
              </w:rPr>
            </w:pPr>
            <w:ins w:id="20" w:author="Samsung_06thMay_Arun" w:date="2021-05-19T14:34:00Z">
              <w:r w:rsidRPr="001E633C">
                <w:t>Description</w:t>
              </w:r>
            </w:ins>
          </w:p>
        </w:tc>
      </w:tr>
      <w:tr w:rsidR="001D68E9" w:rsidRPr="00AB5FED" w14:paraId="6A7E18B0" w14:textId="77777777" w:rsidTr="00566FFC">
        <w:trPr>
          <w:jc w:val="center"/>
          <w:ins w:id="21" w:author="Samsung_06thMay_Arun" w:date="2021-05-19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EE64C" w14:textId="124895FF" w:rsidR="001D68E9" w:rsidRPr="001E633C" w:rsidRDefault="001D68E9" w:rsidP="001D68E9">
            <w:pPr>
              <w:pStyle w:val="TAL"/>
              <w:rPr>
                <w:ins w:id="22" w:author="Samsung_06thMay_Arun" w:date="2021-05-19T14:34:00Z"/>
              </w:rPr>
            </w:pPr>
            <w:ins w:id="23" w:author="Samsung_06thMay_Arun" w:date="2021-05-19T14:38:00Z">
              <w:r w:rsidRPr="00352049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5D81D" w14:textId="05AF06FF" w:rsidR="001D68E9" w:rsidRPr="001E633C" w:rsidRDefault="001D68E9" w:rsidP="001D68E9">
            <w:pPr>
              <w:pStyle w:val="TAL"/>
              <w:rPr>
                <w:ins w:id="24" w:author="Samsung_06thMay_Arun" w:date="2021-05-19T14:34:00Z"/>
              </w:rPr>
            </w:pPr>
            <w:ins w:id="25" w:author="Samsung_06thMay_Arun" w:date="2021-05-19T14:3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9698" w14:textId="32F0D9B6" w:rsidR="001D68E9" w:rsidRPr="001E633C" w:rsidRDefault="001D68E9" w:rsidP="001D68E9">
            <w:pPr>
              <w:pStyle w:val="TAL"/>
              <w:rPr>
                <w:ins w:id="26" w:author="Samsung_06thMay_Arun" w:date="2021-05-19T14:34:00Z"/>
                <w:lang w:eastAsia="zh-CN"/>
              </w:rPr>
            </w:pPr>
            <w:ins w:id="27" w:author="Samsung_06thMay_Arun" w:date="2021-05-19T14:38:00Z">
              <w:r w:rsidRPr="00352049">
                <w:rPr>
                  <w:lang w:eastAsia="zh-CN"/>
                </w:rPr>
                <w:t>The identity of the</w:t>
              </w:r>
              <w:r w:rsidRPr="00352049">
                <w:t xml:space="preserve"> MC service user who wants to report the MBMS </w:t>
              </w:r>
              <w:r>
                <w:t>suspension</w:t>
              </w:r>
              <w:r w:rsidRPr="00352049">
                <w:t xml:space="preserve"> status.</w:t>
              </w:r>
            </w:ins>
          </w:p>
        </w:tc>
      </w:tr>
      <w:tr w:rsidR="001D68E9" w:rsidRPr="002C6543" w14:paraId="6DC34794" w14:textId="77777777" w:rsidTr="001033A1">
        <w:tblPrEx>
          <w:tblW w:w="8640" w:type="dxa"/>
          <w:jc w:val="center"/>
          <w:tblLayout w:type="fixed"/>
          <w:tblPrExChange w:id="28" w:author="Samsung_06thMay_Arun" w:date="2021-05-19T14:38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ins w:id="29" w:author="Samsung_06thMay_Arun" w:date="2021-05-19T14:34:00Z"/>
          <w:trPrChange w:id="30" w:author="Samsung_06thMay_Arun" w:date="2021-05-19T14:38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1" w:author="Samsung_06thMay_Arun" w:date="2021-05-19T14:38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285FF1E" w14:textId="31FAEFA8" w:rsidR="001D68E9" w:rsidRPr="001E633C" w:rsidRDefault="001D68E9" w:rsidP="001D68E9">
            <w:pPr>
              <w:pStyle w:val="TAL"/>
              <w:rPr>
                <w:ins w:id="32" w:author="Samsung_06thMay_Arun" w:date="2021-05-19T14:34:00Z"/>
                <w:lang w:eastAsia="zh-CN"/>
              </w:rPr>
            </w:pPr>
            <w:ins w:id="33" w:author="Samsung_06thMay_Arun" w:date="2021-05-19T14:38:00Z">
              <w:r w:rsidRPr="00352049">
                <w:rPr>
                  <w:lang w:eastAsia="zh-CN"/>
                </w:rPr>
                <w:t>TMGI(s)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4" w:author="Samsung_06thMay_Arun" w:date="2021-05-19T14:38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998D9F1" w14:textId="02C8E005" w:rsidR="001D68E9" w:rsidRPr="001E633C" w:rsidRDefault="001D68E9" w:rsidP="001D68E9">
            <w:pPr>
              <w:pStyle w:val="TAL"/>
              <w:rPr>
                <w:ins w:id="35" w:author="Samsung_06thMay_Arun" w:date="2021-05-19T14:34:00Z"/>
              </w:rPr>
            </w:pPr>
            <w:ins w:id="36" w:author="Samsung_06thMay_Arun" w:date="2021-05-19T14:3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7" w:author="Samsung_06thMay_Arun" w:date="2021-05-19T14:38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7EDEDA9" w14:textId="6F46C714" w:rsidR="001D68E9" w:rsidRPr="001E633C" w:rsidRDefault="001D68E9" w:rsidP="001D68E9">
            <w:pPr>
              <w:pStyle w:val="TAL"/>
              <w:rPr>
                <w:ins w:id="38" w:author="Samsung_06thMay_Arun" w:date="2021-05-19T14:34:00Z"/>
                <w:lang w:eastAsia="zh-CN"/>
              </w:rPr>
            </w:pPr>
            <w:ins w:id="39" w:author="Samsung_06thMay_Arun" w:date="2021-05-19T14:38:00Z">
              <w:r w:rsidRPr="00352049">
                <w:t>TMGI(s) information.</w:t>
              </w:r>
            </w:ins>
          </w:p>
        </w:tc>
      </w:tr>
      <w:tr w:rsidR="001D68E9" w:rsidRPr="002C6543" w14:paraId="763BF99D" w14:textId="77777777" w:rsidTr="00566FFC">
        <w:trPr>
          <w:jc w:val="center"/>
          <w:ins w:id="40" w:author="Samsung_06thMay_Arun" w:date="2021-05-19T14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B789D" w14:textId="5FFB6B63" w:rsidR="001D68E9" w:rsidRDefault="001D68E9" w:rsidP="001D68E9">
            <w:pPr>
              <w:pStyle w:val="TAL"/>
              <w:rPr>
                <w:ins w:id="41" w:author="Samsung_06thMay_Arun" w:date="2021-05-19T14:37:00Z"/>
                <w:lang w:eastAsia="zh-CN"/>
              </w:rPr>
            </w:pPr>
            <w:ins w:id="42" w:author="Samsung_06thMay_Arun" w:date="2021-05-19T14:38:00Z">
              <w:r w:rsidRPr="00352049">
                <w:t xml:space="preserve">MBMS </w:t>
              </w:r>
              <w:r>
                <w:t>suspension</w:t>
              </w:r>
              <w:r w:rsidRPr="00352049">
                <w:t xml:space="preserve"> status(s)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F1A5E" w14:textId="638E7C95" w:rsidR="001D68E9" w:rsidRPr="001E633C" w:rsidRDefault="001D68E9" w:rsidP="001D68E9">
            <w:pPr>
              <w:pStyle w:val="TAL"/>
              <w:rPr>
                <w:ins w:id="43" w:author="Samsung_06thMay_Arun" w:date="2021-05-19T14:37:00Z"/>
              </w:rPr>
            </w:pPr>
            <w:ins w:id="44" w:author="Samsung_06thMay_Arun" w:date="2021-05-19T14:38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6164" w14:textId="703AB42A" w:rsidR="001D68E9" w:rsidRDefault="001D68E9" w:rsidP="001D68E9">
            <w:pPr>
              <w:pStyle w:val="TAL"/>
              <w:rPr>
                <w:ins w:id="45" w:author="Samsung_06thMay_Arun" w:date="2021-05-19T14:37:00Z"/>
                <w:lang w:eastAsia="zh-CN"/>
              </w:rPr>
            </w:pPr>
            <w:ins w:id="46" w:author="Samsung_06thMay_Arun" w:date="2021-05-19T14:38:00Z">
              <w:r w:rsidRPr="00352049">
                <w:rPr>
                  <w:lang w:eastAsia="zh-CN"/>
                </w:rPr>
                <w:t xml:space="preserve">The MBMS </w:t>
              </w:r>
              <w:r>
                <w:rPr>
                  <w:rFonts w:eastAsia="Malgun Gothic"/>
                  <w:lang w:eastAsia="ko-KR"/>
                </w:rPr>
                <w:t>suspension</w:t>
              </w:r>
              <w:r w:rsidRPr="00352049">
                <w:rPr>
                  <w:rFonts w:eastAsia="Malgun Gothic"/>
                  <w:lang w:eastAsia="ko-KR"/>
                </w:rPr>
                <w:t xml:space="preserve"> status per TMGI.</w:t>
              </w:r>
            </w:ins>
          </w:p>
        </w:tc>
      </w:tr>
    </w:tbl>
    <w:p w14:paraId="68C9CD36" w14:textId="7A96994B" w:rsidR="001E41F3" w:rsidRDefault="001E41F3">
      <w:pPr>
        <w:rPr>
          <w:noProof/>
        </w:rPr>
      </w:pPr>
    </w:p>
    <w:p w14:paraId="1E8161BE" w14:textId="11C91758" w:rsidR="009E7415" w:rsidRPr="00ED165B" w:rsidRDefault="009E7415" w:rsidP="009E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End Change * * * </w:t>
      </w:r>
    </w:p>
    <w:p w14:paraId="7E83B9F1" w14:textId="77777777" w:rsidR="009E7415" w:rsidRDefault="009E7415">
      <w:pPr>
        <w:rPr>
          <w:noProof/>
        </w:rPr>
      </w:pPr>
    </w:p>
    <w:sectPr w:rsidR="009E74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0FC2A" w14:textId="77777777" w:rsidR="00953B0A" w:rsidRDefault="00953B0A">
      <w:r>
        <w:separator/>
      </w:r>
    </w:p>
  </w:endnote>
  <w:endnote w:type="continuationSeparator" w:id="0">
    <w:p w14:paraId="6E748CE2" w14:textId="77777777" w:rsidR="00953B0A" w:rsidRDefault="0095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74B8F" w14:textId="77777777" w:rsidR="00953B0A" w:rsidRDefault="00953B0A">
      <w:r>
        <w:separator/>
      </w:r>
    </w:p>
  </w:footnote>
  <w:footnote w:type="continuationSeparator" w:id="0">
    <w:p w14:paraId="4553D187" w14:textId="77777777" w:rsidR="00953B0A" w:rsidRDefault="0095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6thMay_Arun">
    <w15:presenceInfo w15:providerId="None" w15:userId="Samsung_06thMay_Ar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477"/>
    <w:rsid w:val="000757A7"/>
    <w:rsid w:val="00086715"/>
    <w:rsid w:val="000A6394"/>
    <w:rsid w:val="000B7FED"/>
    <w:rsid w:val="000C038A"/>
    <w:rsid w:val="000C6598"/>
    <w:rsid w:val="000D44B3"/>
    <w:rsid w:val="001033A1"/>
    <w:rsid w:val="00145D43"/>
    <w:rsid w:val="00192C46"/>
    <w:rsid w:val="001A08B3"/>
    <w:rsid w:val="001A7B60"/>
    <w:rsid w:val="001B52F0"/>
    <w:rsid w:val="001B7A65"/>
    <w:rsid w:val="001D68E9"/>
    <w:rsid w:val="001E41F3"/>
    <w:rsid w:val="00244E6C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6540"/>
    <w:rsid w:val="003609EF"/>
    <w:rsid w:val="0036231A"/>
    <w:rsid w:val="00374DD4"/>
    <w:rsid w:val="003E1A36"/>
    <w:rsid w:val="00410371"/>
    <w:rsid w:val="004242F1"/>
    <w:rsid w:val="00455DBD"/>
    <w:rsid w:val="004B75B7"/>
    <w:rsid w:val="004D6EBC"/>
    <w:rsid w:val="0051580D"/>
    <w:rsid w:val="00547111"/>
    <w:rsid w:val="00592D74"/>
    <w:rsid w:val="005E2C44"/>
    <w:rsid w:val="005E3F1D"/>
    <w:rsid w:val="00621188"/>
    <w:rsid w:val="006257ED"/>
    <w:rsid w:val="00665C47"/>
    <w:rsid w:val="00695808"/>
    <w:rsid w:val="006A0189"/>
    <w:rsid w:val="006B46FB"/>
    <w:rsid w:val="006E21FB"/>
    <w:rsid w:val="00737D50"/>
    <w:rsid w:val="00792342"/>
    <w:rsid w:val="007977A8"/>
    <w:rsid w:val="007B4660"/>
    <w:rsid w:val="007B512A"/>
    <w:rsid w:val="007C2097"/>
    <w:rsid w:val="007D6A07"/>
    <w:rsid w:val="007F7259"/>
    <w:rsid w:val="008040A8"/>
    <w:rsid w:val="008279FA"/>
    <w:rsid w:val="008626E7"/>
    <w:rsid w:val="00866A64"/>
    <w:rsid w:val="00870EE7"/>
    <w:rsid w:val="00874EE4"/>
    <w:rsid w:val="008863B9"/>
    <w:rsid w:val="008A45A6"/>
    <w:rsid w:val="008F3789"/>
    <w:rsid w:val="008F4C91"/>
    <w:rsid w:val="008F686C"/>
    <w:rsid w:val="009148DE"/>
    <w:rsid w:val="00941E30"/>
    <w:rsid w:val="00953B0A"/>
    <w:rsid w:val="009777D9"/>
    <w:rsid w:val="00991B88"/>
    <w:rsid w:val="009A5753"/>
    <w:rsid w:val="009A579D"/>
    <w:rsid w:val="009E3297"/>
    <w:rsid w:val="009E7415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060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DE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241"/>
    <w:rsid w:val="00E13F3D"/>
    <w:rsid w:val="00E142D9"/>
    <w:rsid w:val="00E21275"/>
    <w:rsid w:val="00E34898"/>
    <w:rsid w:val="00E419EB"/>
    <w:rsid w:val="00EB09B7"/>
    <w:rsid w:val="00EE7D7C"/>
    <w:rsid w:val="00F25D98"/>
    <w:rsid w:val="00F300FB"/>
    <w:rsid w:val="00F56608"/>
    <w:rsid w:val="00F7540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D6EB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D6E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D6E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B8CEE-6BDD-42FB-813D-6C3C5451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Samsung_06thMay_Arun</cp:lastModifiedBy>
  <cp:revision>27</cp:revision>
  <cp:lastPrinted>1899-12-31T23:00:00Z</cp:lastPrinted>
  <dcterms:created xsi:type="dcterms:W3CDTF">2020-02-03T08:32:00Z</dcterms:created>
  <dcterms:modified xsi:type="dcterms:W3CDTF">2021-05-19T14:38:00Z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